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23A7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</w:t>
      </w:r>
      <w:r w:rsidR="002E1B1F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="002E516C">
        <w:fldChar w:fldCharType="begin"/>
      </w:r>
      <w:r w:rsidR="002E516C">
        <w:instrText xml:space="preserve"> DOCPROPERTY  Tdoc#  \* MERGEFORMAT </w:instrText>
      </w:r>
      <w:r w:rsidR="002E516C">
        <w:fldChar w:fldCharType="separate"/>
      </w:r>
      <w:r w:rsidR="00A73862">
        <w:rPr>
          <w:b/>
          <w:i/>
          <w:noProof/>
          <w:sz w:val="28"/>
        </w:rPr>
        <w:t>S3-2</w:t>
      </w:r>
      <w:r w:rsidR="00840336">
        <w:rPr>
          <w:b/>
          <w:i/>
          <w:noProof/>
          <w:sz w:val="28"/>
        </w:rPr>
        <w:t>5</w:t>
      </w:r>
      <w:r w:rsidR="003B67AE">
        <w:rPr>
          <w:b/>
          <w:i/>
          <w:noProof/>
          <w:sz w:val="28"/>
        </w:rPr>
        <w:t>1867</w:t>
      </w:r>
      <w:r w:rsidR="002E516C">
        <w:rPr>
          <w:b/>
          <w:i/>
          <w:noProof/>
          <w:sz w:val="28"/>
        </w:rPr>
        <w:fldChar w:fldCharType="end"/>
      </w:r>
    </w:p>
    <w:p w14:paraId="7CB45193" w14:textId="61A90A92" w:rsidR="001E41F3" w:rsidRPr="0064468F" w:rsidRDefault="002E1B1F" w:rsidP="0064468F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64468F">
        <w:rPr>
          <w:sz w:val="24"/>
        </w:rPr>
        <w:t xml:space="preserve">, </w:t>
      </w:r>
      <w:r>
        <w:rPr>
          <w:sz w:val="24"/>
        </w:rPr>
        <w:t>Japan</w:t>
      </w:r>
      <w:r w:rsidR="0064468F">
        <w:rPr>
          <w:sz w:val="24"/>
        </w:rPr>
        <w:t xml:space="preserve">, </w:t>
      </w:r>
      <w:r w:rsidR="00533E30">
        <w:rPr>
          <w:sz w:val="24"/>
        </w:rPr>
        <w:t xml:space="preserve">19 </w:t>
      </w:r>
      <w:r w:rsidR="0064468F">
        <w:rPr>
          <w:sz w:val="24"/>
        </w:rPr>
        <w:t>- 2</w:t>
      </w:r>
      <w:r w:rsidR="00533E30">
        <w:rPr>
          <w:sz w:val="24"/>
        </w:rPr>
        <w:t xml:space="preserve">3 </w:t>
      </w:r>
      <w:r>
        <w:rPr>
          <w:sz w:val="24"/>
        </w:rPr>
        <w:t xml:space="preserve">May </w:t>
      </w:r>
      <w:r w:rsidR="0064468F">
        <w:rPr>
          <w:sz w:val="24"/>
        </w:rPr>
        <w:t>202</w:t>
      </w:r>
      <w:r>
        <w:rPr>
          <w:sz w:val="24"/>
        </w:rPr>
        <w:t>5</w:t>
      </w:r>
    </w:p>
    <w:p w14:paraId="6C491EA7" w14:textId="77777777" w:rsidR="0064468F" w:rsidRDefault="0064468F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942BC" w:rsidR="001E41F3" w:rsidRPr="00C11F30" w:rsidRDefault="002E1B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Pr="00C11F30">
              <w:rPr>
                <w:b/>
                <w:bCs/>
                <w:noProof/>
                <w:sz w:val="28"/>
              </w:rPr>
              <w:t>33.</w:t>
            </w:r>
            <w:r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FB0D92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1FC06" w:rsidR="001E41F3" w:rsidRPr="00C11F30" w:rsidRDefault="003B67A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FEAFE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2E1B1F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FB0D92">
              <w:rPr>
                <w:b/>
                <w:bCs/>
                <w:noProof/>
                <w:sz w:val="28"/>
              </w:rPr>
              <w:t>3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57AB4" w:rsidR="00D7507E" w:rsidRDefault="0076051E" w:rsidP="006B54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Minor editorial modification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2E516C" w:rsidP="00533E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507E">
              <w:rPr>
                <w:noProof/>
              </w:rPr>
              <w:t>Indian Institute of Technology Bombay</w:t>
            </w:r>
            <w:r>
              <w:rPr>
                <w:noProof/>
              </w:rPr>
              <w:fldChar w:fldCharType="end"/>
            </w:r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2E516C" w:rsidP="00533E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7507E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Pr="002E1B1F" w:rsidRDefault="00964705" w:rsidP="00964705">
            <w:pPr>
              <w:pStyle w:val="CRCoverPage"/>
              <w:spacing w:after="0"/>
              <w:rPr>
                <w:noProof/>
                <w:color w:val="FF0000"/>
              </w:rPr>
            </w:pPr>
            <w:r w:rsidRPr="00CD4C10">
              <w:rPr>
                <w:color w:val="000000" w:themeColor="text1"/>
              </w:rPr>
              <w:t>SCAS</w:t>
            </w:r>
            <w:r w:rsidR="002C3336" w:rsidRPr="00CD4C10">
              <w:rPr>
                <w:color w:val="000000" w:themeColor="text1"/>
              </w:rPr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EC656" w:rsidR="00D7507E" w:rsidRDefault="0076051E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May 2025</w:t>
            </w: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743EA" w:rsidR="00D7507E" w:rsidRPr="003B773A" w:rsidRDefault="00CD4C10" w:rsidP="00533E3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161C6" w:rsidR="00D7507E" w:rsidRDefault="003B773A" w:rsidP="00D750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051E">
              <w:t>9</w:t>
            </w:r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652F5" w:rsidR="00D7507E" w:rsidRPr="0076051E" w:rsidRDefault="0076051E" w:rsidP="001216F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t>The description lacks a reference to Figure Y.2.1-1.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ABBD3" w:rsidR="00D7507E" w:rsidRDefault="00BF399B" w:rsidP="00F80C58">
            <w:pPr>
              <w:pStyle w:val="CRCoverPage"/>
              <w:spacing w:after="0"/>
              <w:rPr>
                <w:noProof/>
              </w:rPr>
            </w:pPr>
            <w:r w:rsidRPr="0076051E">
              <w:rPr>
                <w:noProof/>
                <w:color w:val="000000" w:themeColor="text1"/>
              </w:rPr>
              <w:t xml:space="preserve">A </w:t>
            </w:r>
            <w:r w:rsidR="0076051E">
              <w:rPr>
                <w:noProof/>
                <w:color w:val="000000" w:themeColor="text1"/>
              </w:rPr>
              <w:t>sentence</w:t>
            </w:r>
            <w:r w:rsidR="0076051E" w:rsidRPr="0076051E">
              <w:rPr>
                <w:noProof/>
                <w:color w:val="000000" w:themeColor="text1"/>
              </w:rPr>
              <w:t xml:space="preserve"> </w:t>
            </w:r>
            <w:r w:rsidR="0076051E">
              <w:rPr>
                <w:noProof/>
                <w:color w:val="000000" w:themeColor="text1"/>
              </w:rPr>
              <w:t>referencing</w:t>
            </w:r>
            <w:r w:rsidR="0076051E" w:rsidRPr="0076051E">
              <w:rPr>
                <w:noProof/>
                <w:color w:val="000000" w:themeColor="text1"/>
              </w:rPr>
              <w:t xml:space="preserve"> </w:t>
            </w:r>
            <w:r w:rsidRPr="0076051E">
              <w:rPr>
                <w:noProof/>
                <w:color w:val="000000" w:themeColor="text1"/>
              </w:rPr>
              <w:t xml:space="preserve">the figure </w:t>
            </w:r>
            <w:r w:rsidR="0076051E">
              <w:rPr>
                <w:noProof/>
                <w:color w:val="000000" w:themeColor="text1"/>
              </w:rPr>
              <w:t xml:space="preserve">has been </w:t>
            </w:r>
            <w:r w:rsidRPr="0076051E">
              <w:rPr>
                <w:noProof/>
                <w:color w:val="000000" w:themeColor="text1"/>
              </w:rPr>
              <w:t>added.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218F2" w:rsidR="00D7507E" w:rsidRDefault="0076051E" w:rsidP="000C61CA">
            <w:pPr>
              <w:pStyle w:val="CRCoverPage"/>
              <w:spacing w:after="0"/>
              <w:rPr>
                <w:noProof/>
              </w:rPr>
            </w:pPr>
            <w:r>
              <w:t>The description will not include a reference to the figure.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77010" w14:textId="77777777" w:rsidR="003C71B8" w:rsidRDefault="003C71B8" w:rsidP="003C71B8">
      <w:pPr>
        <w:rPr>
          <w:lang w:eastAsia="zh-CN"/>
        </w:rPr>
      </w:pPr>
      <w:bookmarkStart w:id="1" w:name="_Toc137742804"/>
    </w:p>
    <w:p w14:paraId="39B2E8AF" w14:textId="77777777" w:rsidR="003C71B8" w:rsidRPr="0013673E" w:rsidRDefault="003C71B8" w:rsidP="003C71B8">
      <w:pPr>
        <w:rPr>
          <w:lang w:eastAsia="zh-CN"/>
        </w:rPr>
      </w:pPr>
    </w:p>
    <w:p w14:paraId="1F95575F" w14:textId="5476A5D3" w:rsidR="003C71B8" w:rsidRDefault="003C71B8" w:rsidP="003C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1st Change ****************</w:t>
      </w:r>
    </w:p>
    <w:p w14:paraId="76FF9A1E" w14:textId="77777777" w:rsidR="00FA69C3" w:rsidRPr="00166948" w:rsidRDefault="00FA69C3" w:rsidP="00FA69C3">
      <w:pPr>
        <w:pStyle w:val="Heading1"/>
        <w:jc w:val="both"/>
      </w:pPr>
      <w:r>
        <w:t>Y</w:t>
      </w:r>
      <w:r w:rsidRPr="00166948">
        <w:t>.</w:t>
      </w:r>
      <w:r>
        <w:t>2</w:t>
      </w:r>
      <w:r w:rsidRPr="00166948">
        <w:tab/>
        <w:t xml:space="preserve">Assets and </w:t>
      </w:r>
      <w:r>
        <w:t>t</w:t>
      </w:r>
      <w:r w:rsidRPr="00166948">
        <w:t xml:space="preserve">hreats specific to the </w:t>
      </w:r>
      <w:r>
        <w:t>SMSF</w:t>
      </w:r>
    </w:p>
    <w:p w14:paraId="46C87393" w14:textId="77777777" w:rsidR="00FA69C3" w:rsidRDefault="00FA69C3" w:rsidP="00FA69C3">
      <w:pPr>
        <w:pStyle w:val="Heading2"/>
        <w:jc w:val="both"/>
      </w:pPr>
      <w:r>
        <w:rPr>
          <w:lang w:eastAsia="zh-CN"/>
        </w:rPr>
        <w:t>Y.2</w:t>
      </w:r>
      <w:r w:rsidRPr="00166948">
        <w:t>.1</w:t>
      </w:r>
      <w:r w:rsidRPr="00166948">
        <w:tab/>
        <w:t>Critical assets</w:t>
      </w:r>
    </w:p>
    <w:p w14:paraId="13069FDA" w14:textId="77777777" w:rsidR="00FA69C3" w:rsidRPr="00AC64A0" w:rsidRDefault="00FA69C3" w:rsidP="00FA69C3">
      <w:pPr>
        <w:jc w:val="both"/>
        <w:rPr>
          <w:b/>
          <w:bCs/>
          <w:u w:val="single"/>
        </w:rPr>
      </w:pPr>
      <w:bookmarkStart w:id="2" w:name="OLE_LINK2"/>
      <w:r w:rsidRPr="00AC64A0">
        <w:rPr>
          <w:lang w:eastAsia="zh-CN"/>
        </w:rPr>
        <w:t>In addition to the critical assets of a GNP described in clause 5.2 of the TS 33.926 [7] document, the critical assets specific to the SMSF to be protected are:</w:t>
      </w:r>
    </w:p>
    <w:p w14:paraId="002F32AF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Application;</w:t>
      </w:r>
    </w:p>
    <w:p w14:paraId="2DB817CD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t>NF and User Data</w:t>
      </w:r>
      <w:r w:rsidRPr="00AC64A0">
        <w:rPr>
          <w:lang w:eastAsia="zh-CN"/>
        </w:rPr>
        <w:t xml:space="preserve">: e.g. NF capabilities and events, network and user sensitive information (e.g., </w:t>
      </w:r>
      <w:proofErr w:type="spellStart"/>
      <w:r w:rsidRPr="00AC64A0">
        <w:rPr>
          <w:lang w:eastAsia="zh-CN"/>
        </w:rPr>
        <w:t>UeSMSContextData</w:t>
      </w:r>
      <w:proofErr w:type="spellEnd"/>
      <w:r w:rsidRPr="00AC64A0">
        <w:rPr>
          <w:lang w:eastAsia="zh-CN"/>
        </w:rPr>
        <w:t xml:space="preserve"> like </w:t>
      </w:r>
      <w:proofErr w:type="spellStart"/>
      <w:r w:rsidRPr="00AC64A0">
        <w:rPr>
          <w:lang w:eastAsia="zh-CN"/>
        </w:rPr>
        <w:t>supi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gpsi</w:t>
      </w:r>
      <w:proofErr w:type="spellEnd"/>
      <w:r w:rsidRPr="00AC64A0">
        <w:rPr>
          <w:lang w:eastAsia="zh-CN"/>
        </w:rPr>
        <w:t xml:space="preserve">, </w:t>
      </w:r>
      <w:proofErr w:type="spellStart"/>
      <w:r w:rsidRPr="00AC64A0">
        <w:rPr>
          <w:lang w:eastAsia="zh-CN"/>
        </w:rPr>
        <w:t>ueLocation</w:t>
      </w:r>
      <w:proofErr w:type="spellEnd"/>
      <w:r w:rsidRPr="00AC64A0">
        <w:rPr>
          <w:lang w:eastAsia="zh-CN"/>
        </w:rPr>
        <w:t xml:space="preserve"> etc.), data retrieved from UD</w:t>
      </w:r>
      <w:r>
        <w:rPr>
          <w:lang w:eastAsia="zh-CN"/>
        </w:rPr>
        <w:t>M</w:t>
      </w:r>
      <w:r w:rsidRPr="00AC64A0">
        <w:rPr>
          <w:lang w:eastAsia="zh-CN"/>
        </w:rPr>
        <w:t>, etc.</w:t>
      </w:r>
    </w:p>
    <w:p w14:paraId="0A75DE1B" w14:textId="19D7F439" w:rsidR="00FA69C3" w:rsidRPr="00AC64A0" w:rsidRDefault="00FA69C3" w:rsidP="00B85441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 xml:space="preserve">The interfaces of </w:t>
      </w:r>
      <w:r w:rsidRPr="00AC64A0">
        <w:rPr>
          <w:lang w:val="en-US" w:eastAsia="zh-CN"/>
        </w:rPr>
        <w:t>SMSF</w:t>
      </w:r>
      <w:r w:rsidRPr="00AC64A0">
        <w:rPr>
          <w:lang w:eastAsia="zh-CN"/>
        </w:rPr>
        <w:t xml:space="preserve"> to be protected and which are within </w:t>
      </w:r>
      <w:r w:rsidRPr="00AC64A0">
        <w:rPr>
          <w:lang w:val="en-US" w:eastAsia="zh-CN"/>
        </w:rPr>
        <w:t>SECAM</w:t>
      </w:r>
      <w:r w:rsidRPr="00AC64A0">
        <w:rPr>
          <w:lang w:eastAsia="zh-CN"/>
        </w:rPr>
        <w:t xml:space="preserve"> scope</w:t>
      </w:r>
      <w:ins w:id="3" w:author="Dr. Pradnya T" w:date="2025-04-30T22:14:00Z">
        <w:r w:rsidR="00B85441">
          <w:rPr>
            <w:lang w:eastAsia="zh-CN"/>
          </w:rPr>
          <w:t xml:space="preserve"> (Figure Y.2.</w:t>
        </w:r>
      </w:ins>
      <w:ins w:id="4" w:author="Dr. Pradnya T" w:date="2025-04-30T22:15:00Z">
        <w:r w:rsidR="00B85441">
          <w:rPr>
            <w:lang w:eastAsia="zh-CN"/>
          </w:rPr>
          <w:t>1</w:t>
        </w:r>
      </w:ins>
      <w:ins w:id="5" w:author="Dr. Pradnya T" w:date="2025-04-30T22:14:00Z">
        <w:r w:rsidR="00B85441">
          <w:rPr>
            <w:lang w:eastAsia="zh-CN"/>
          </w:rPr>
          <w:t>-1 depicts the different interfaces between SMSF and other network entities)</w:t>
        </w:r>
        <w:r w:rsidR="00B85441" w:rsidRPr="00AC64A0">
          <w:rPr>
            <w:lang w:eastAsia="zh-CN"/>
          </w:rPr>
          <w:t>:</w:t>
        </w:r>
      </w:ins>
    </w:p>
    <w:p w14:paraId="66D6705F" w14:textId="77777777" w:rsidR="00FA69C3" w:rsidRPr="00AC64A0" w:rsidRDefault="00FA69C3" w:rsidP="00FA69C3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 xml:space="preserve">Service based interface for providing services </w:t>
      </w:r>
      <w:r>
        <w:rPr>
          <w:noProof/>
        </w:rPr>
        <w:t>to AMF, SMS-GMSC, IP-SM-GW, SMS-Router</w:t>
      </w:r>
    </w:p>
    <w:p w14:paraId="4BA1E00D" w14:textId="77777777" w:rsidR="00FA69C3" w:rsidRPr="00AC64A0" w:rsidRDefault="00FA69C3" w:rsidP="00FA69C3">
      <w:pPr>
        <w:pStyle w:val="B2"/>
        <w:jc w:val="both"/>
        <w:rPr>
          <w:noProof/>
        </w:rPr>
      </w:pPr>
      <w:r w:rsidRPr="00AC64A0">
        <w:rPr>
          <w:noProof/>
        </w:rPr>
        <w:t>-</w:t>
      </w:r>
      <w:r w:rsidRPr="00AC64A0">
        <w:rPr>
          <w:noProof/>
        </w:rPr>
        <w:tab/>
        <w:t>Service based interface for consuming services</w:t>
      </w:r>
      <w:r>
        <w:rPr>
          <w:noProof/>
        </w:rPr>
        <w:t xml:space="preserve"> from AMF, UDM</w:t>
      </w:r>
    </w:p>
    <w:p w14:paraId="1C1D3003" w14:textId="77777777" w:rsidR="00FA69C3" w:rsidRPr="00AC64A0" w:rsidRDefault="00FA69C3" w:rsidP="00FA69C3">
      <w:pPr>
        <w:pStyle w:val="B3"/>
        <w:rPr>
          <w:noProof/>
        </w:rPr>
      </w:pPr>
      <w:r w:rsidRPr="00AC64A0">
        <w:rPr>
          <w:noProof/>
        </w:rPr>
        <w:t>-</w:t>
      </w:r>
      <w:r>
        <w:rPr>
          <w:noProof/>
        </w:rPr>
        <w:tab/>
      </w:r>
      <w:r w:rsidRPr="00AC64A0">
        <w:rPr>
          <w:noProof/>
        </w:rPr>
        <w:t xml:space="preserve">Reference point interface SGd (Diameter-based) with </w:t>
      </w:r>
      <w:r w:rsidRPr="00AC64A0">
        <w:t>IP-SM-GW</w:t>
      </w:r>
      <w:r>
        <w:t>, SMS-</w:t>
      </w:r>
      <w:r w:rsidRPr="00AC64A0">
        <w:t>GMSC</w:t>
      </w:r>
      <w:r>
        <w:t xml:space="preserve">, </w:t>
      </w:r>
      <w:r w:rsidRPr="00AC64A0">
        <w:t>SMS- router</w:t>
      </w:r>
    </w:p>
    <w:p w14:paraId="26C79C0A" w14:textId="77777777" w:rsidR="00FA69C3" w:rsidRPr="00AC64A0" w:rsidRDefault="00FA69C3" w:rsidP="00FA69C3">
      <w:pPr>
        <w:pStyle w:val="B3"/>
        <w:rPr>
          <w:noProof/>
        </w:rPr>
      </w:pPr>
      <w:r w:rsidRPr="00AC64A0">
        <w:rPr>
          <w:noProof/>
        </w:rPr>
        <w:t>-</w:t>
      </w:r>
      <w:r>
        <w:rPr>
          <w:noProof/>
        </w:rPr>
        <w:tab/>
      </w:r>
      <w:r w:rsidRPr="00AC64A0">
        <w:rPr>
          <w:noProof/>
        </w:rPr>
        <w:t xml:space="preserve">MAP-based SS7 interface with </w:t>
      </w:r>
      <w:r w:rsidRPr="00AC64A0">
        <w:t>IP-SM-GW/GMSC/SMS- router</w:t>
      </w:r>
    </w:p>
    <w:p w14:paraId="52B9E0E8" w14:textId="77777777" w:rsidR="00FA69C3" w:rsidRPr="00AC64A0" w:rsidRDefault="00FA69C3" w:rsidP="00FA69C3">
      <w:pPr>
        <w:pStyle w:val="B2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  <w:t>Console interface, for local access: local interface on SMSF</w:t>
      </w:r>
    </w:p>
    <w:p w14:paraId="3FF603BD" w14:textId="77777777" w:rsidR="00FA69C3" w:rsidRPr="00AC64A0" w:rsidRDefault="00FA69C3" w:rsidP="00FA69C3">
      <w:pPr>
        <w:pStyle w:val="B2"/>
        <w:jc w:val="both"/>
      </w:pPr>
      <w:r w:rsidRPr="00AC64A0">
        <w:t>-</w:t>
      </w:r>
      <w:r w:rsidRPr="00AC64A0">
        <w:tab/>
        <w:t>OAM interface, for remote access: interface between SMSF and OAM system</w:t>
      </w:r>
    </w:p>
    <w:p w14:paraId="5BFA533C" w14:textId="77777777" w:rsidR="00FA69C3" w:rsidRPr="00AC64A0" w:rsidRDefault="00FA69C3" w:rsidP="00FA69C3">
      <w:pPr>
        <w:pStyle w:val="B1"/>
        <w:jc w:val="both"/>
        <w:rPr>
          <w:lang w:eastAsia="zh-CN"/>
        </w:rPr>
      </w:pPr>
      <w:r w:rsidRPr="00AC64A0">
        <w:rPr>
          <w:lang w:eastAsia="zh-CN"/>
        </w:rPr>
        <w:t>-</w:t>
      </w:r>
      <w:r w:rsidRPr="00AC64A0">
        <w:rPr>
          <w:lang w:eastAsia="zh-CN"/>
        </w:rPr>
        <w:tab/>
      </w:r>
      <w:r w:rsidRPr="00AC64A0">
        <w:rPr>
          <w:lang w:val="en-US" w:eastAsia="zh-CN"/>
        </w:rPr>
        <w:t xml:space="preserve">SMSF </w:t>
      </w:r>
      <w:r w:rsidRPr="00AC64A0">
        <w:rPr>
          <w:lang w:eastAsia="zh-CN"/>
        </w:rPr>
        <w:t xml:space="preserve">Software: binary code or executable code </w:t>
      </w:r>
    </w:p>
    <w:p w14:paraId="2D57FC04" w14:textId="4F144E64" w:rsidR="00FA69C3" w:rsidRDefault="00FA69C3" w:rsidP="00FA69C3">
      <w:pPr>
        <w:pStyle w:val="NO"/>
        <w:jc w:val="both"/>
      </w:pPr>
      <w:r w:rsidRPr="00AC64A0">
        <w:t>NOTE 2:</w:t>
      </w:r>
      <w:r>
        <w:tab/>
      </w:r>
      <w:r w:rsidRPr="00AC64A0">
        <w:rPr>
          <w:lang w:val="en-US"/>
        </w:rPr>
        <w:t>SMSF</w:t>
      </w:r>
      <w:r w:rsidRPr="00AC64A0">
        <w:t xml:space="preserve"> files may be any file owned by a user (root user as well as non-root use</w:t>
      </w:r>
      <w:ins w:id="6" w:author="Dr. Pradnya T" w:date="2025-04-30T22:11:00Z">
        <w:r>
          <w:t>r</w:t>
        </w:r>
      </w:ins>
      <w:r w:rsidRPr="00AC64A0">
        <w:t xml:space="preserve">), including User account data and credentials, Log data, configuration data, OS files, </w:t>
      </w:r>
      <w:r w:rsidRPr="00AC64A0">
        <w:rPr>
          <w:lang w:val="en-US"/>
        </w:rPr>
        <w:t>SMSF</w:t>
      </w:r>
      <w:r w:rsidRPr="00AC64A0">
        <w:t xml:space="preserve"> application, NF and User data, or </w:t>
      </w:r>
      <w:r w:rsidRPr="00AC64A0">
        <w:rPr>
          <w:lang w:val="en-US"/>
        </w:rPr>
        <w:t>SMSF</w:t>
      </w:r>
      <w:r w:rsidRPr="00AC64A0">
        <w:t xml:space="preserve"> Software.</w:t>
      </w:r>
    </w:p>
    <w:bookmarkEnd w:id="2"/>
    <w:bookmarkStart w:id="7" w:name="_MON_1788881835"/>
    <w:bookmarkEnd w:id="7"/>
    <w:p w14:paraId="4CA9DCEC" w14:textId="77777777" w:rsidR="00B85441" w:rsidRDefault="0019123A" w:rsidP="00B85441">
      <w:pPr>
        <w:pStyle w:val="TH"/>
      </w:pPr>
      <w:r>
        <w:rPr>
          <w:noProof/>
        </w:rPr>
        <w:object w:dxaOrig="8434" w:dyaOrig="4473" w14:anchorId="5E7588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2pt;height:223.5pt;mso-width-percent:0;mso-height-percent:0;mso-width-percent:0;mso-height-percent:0" o:ole="">
            <v:imagedata r:id="rId13" o:title=""/>
          </v:shape>
          <o:OLEObject Type="Embed" ProgID="Word.Document.8" ShapeID="_x0000_i1025" DrawAspect="Content" ObjectID="_1808245850" r:id="rId14">
            <o:FieldCodes>\s</o:FieldCodes>
          </o:OLEObject>
        </w:object>
      </w:r>
    </w:p>
    <w:p w14:paraId="2B8D1543" w14:textId="77777777" w:rsidR="00B85441" w:rsidRPr="00AC64A0" w:rsidRDefault="00B85441" w:rsidP="00B85441">
      <w:pPr>
        <w:pStyle w:val="TF"/>
      </w:pPr>
      <w:r>
        <w:t>Figure Y.2.1-1: Interface connections between SMSF and other network entities</w:t>
      </w:r>
    </w:p>
    <w:p w14:paraId="241BBB38" w14:textId="77777777" w:rsidR="00CD4C10" w:rsidRDefault="00CD4C10" w:rsidP="00CD4C10">
      <w:pPr>
        <w:pStyle w:val="B1"/>
        <w:jc w:val="both"/>
      </w:pPr>
    </w:p>
    <w:p w14:paraId="56EA22EB" w14:textId="77777777" w:rsidR="00CD4C10" w:rsidRDefault="00CD4C10" w:rsidP="00CD4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End of 1st Change ****************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7A09D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6C8D" w14:textId="77777777" w:rsidR="002E516C" w:rsidRDefault="002E516C">
      <w:r>
        <w:separator/>
      </w:r>
    </w:p>
  </w:endnote>
  <w:endnote w:type="continuationSeparator" w:id="0">
    <w:p w14:paraId="6A10FA72" w14:textId="77777777" w:rsidR="002E516C" w:rsidRDefault="002E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9E310" w14:textId="77777777" w:rsidR="002E516C" w:rsidRDefault="002E516C">
      <w:r>
        <w:separator/>
      </w:r>
    </w:p>
  </w:footnote>
  <w:footnote w:type="continuationSeparator" w:id="0">
    <w:p w14:paraId="653E1BA4" w14:textId="77777777" w:rsidR="002E516C" w:rsidRDefault="002E5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47245F"/>
    <w:multiLevelType w:val="hybridMultilevel"/>
    <w:tmpl w:val="4ACAA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25CCE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4C32"/>
    <w:rsid w:val="000E53E9"/>
    <w:rsid w:val="000F4A35"/>
    <w:rsid w:val="000F56EA"/>
    <w:rsid w:val="001000BC"/>
    <w:rsid w:val="00115010"/>
    <w:rsid w:val="0011515D"/>
    <w:rsid w:val="00116AF2"/>
    <w:rsid w:val="001216F7"/>
    <w:rsid w:val="00122476"/>
    <w:rsid w:val="00134EE4"/>
    <w:rsid w:val="0013673E"/>
    <w:rsid w:val="00143891"/>
    <w:rsid w:val="00145D43"/>
    <w:rsid w:val="00151AB1"/>
    <w:rsid w:val="0015220A"/>
    <w:rsid w:val="00170C0D"/>
    <w:rsid w:val="00190DEC"/>
    <w:rsid w:val="0019123A"/>
    <w:rsid w:val="00192C46"/>
    <w:rsid w:val="00195A54"/>
    <w:rsid w:val="0019676D"/>
    <w:rsid w:val="00197E86"/>
    <w:rsid w:val="001A08B3"/>
    <w:rsid w:val="001A2CA0"/>
    <w:rsid w:val="001A7B60"/>
    <w:rsid w:val="001B337F"/>
    <w:rsid w:val="001B52F0"/>
    <w:rsid w:val="001B577A"/>
    <w:rsid w:val="001B7A65"/>
    <w:rsid w:val="001B7B37"/>
    <w:rsid w:val="001C439B"/>
    <w:rsid w:val="001E41F3"/>
    <w:rsid w:val="001F3304"/>
    <w:rsid w:val="001F5B2B"/>
    <w:rsid w:val="002064A8"/>
    <w:rsid w:val="002175D7"/>
    <w:rsid w:val="002179D3"/>
    <w:rsid w:val="00223D95"/>
    <w:rsid w:val="00236CC6"/>
    <w:rsid w:val="00236E24"/>
    <w:rsid w:val="00242DDC"/>
    <w:rsid w:val="00251B6D"/>
    <w:rsid w:val="0026004D"/>
    <w:rsid w:val="002607CD"/>
    <w:rsid w:val="002640DD"/>
    <w:rsid w:val="00264B4B"/>
    <w:rsid w:val="002652F9"/>
    <w:rsid w:val="00275D12"/>
    <w:rsid w:val="00283C40"/>
    <w:rsid w:val="0028462B"/>
    <w:rsid w:val="00284FEB"/>
    <w:rsid w:val="002860C4"/>
    <w:rsid w:val="0029199C"/>
    <w:rsid w:val="00294F2D"/>
    <w:rsid w:val="002B5741"/>
    <w:rsid w:val="002B618C"/>
    <w:rsid w:val="002C12D8"/>
    <w:rsid w:val="002C3336"/>
    <w:rsid w:val="002C33CC"/>
    <w:rsid w:val="002C4487"/>
    <w:rsid w:val="002E1B1F"/>
    <w:rsid w:val="002E472E"/>
    <w:rsid w:val="002E516C"/>
    <w:rsid w:val="002E6D95"/>
    <w:rsid w:val="002F3004"/>
    <w:rsid w:val="00300A0F"/>
    <w:rsid w:val="00303ED4"/>
    <w:rsid w:val="00305409"/>
    <w:rsid w:val="0031023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4DD4"/>
    <w:rsid w:val="00381555"/>
    <w:rsid w:val="00387E9E"/>
    <w:rsid w:val="003A130E"/>
    <w:rsid w:val="003A3859"/>
    <w:rsid w:val="003B67AE"/>
    <w:rsid w:val="003B773A"/>
    <w:rsid w:val="003C62CD"/>
    <w:rsid w:val="003C67D4"/>
    <w:rsid w:val="003C71B8"/>
    <w:rsid w:val="003D1847"/>
    <w:rsid w:val="003D73E6"/>
    <w:rsid w:val="003E1A36"/>
    <w:rsid w:val="003F37FA"/>
    <w:rsid w:val="003F7923"/>
    <w:rsid w:val="00410371"/>
    <w:rsid w:val="00422793"/>
    <w:rsid w:val="00422895"/>
    <w:rsid w:val="00423033"/>
    <w:rsid w:val="004242F1"/>
    <w:rsid w:val="00430818"/>
    <w:rsid w:val="00433792"/>
    <w:rsid w:val="00441D30"/>
    <w:rsid w:val="00445334"/>
    <w:rsid w:val="00455D11"/>
    <w:rsid w:val="0046007D"/>
    <w:rsid w:val="00462341"/>
    <w:rsid w:val="00464BB1"/>
    <w:rsid w:val="004A4195"/>
    <w:rsid w:val="004A60A0"/>
    <w:rsid w:val="004A6CFC"/>
    <w:rsid w:val="004B0271"/>
    <w:rsid w:val="004B641A"/>
    <w:rsid w:val="004B75B7"/>
    <w:rsid w:val="004D22D2"/>
    <w:rsid w:val="004D5CFE"/>
    <w:rsid w:val="004E3262"/>
    <w:rsid w:val="004E47F1"/>
    <w:rsid w:val="00505756"/>
    <w:rsid w:val="0051580D"/>
    <w:rsid w:val="00533E30"/>
    <w:rsid w:val="00547111"/>
    <w:rsid w:val="0054769C"/>
    <w:rsid w:val="00550B2D"/>
    <w:rsid w:val="00553405"/>
    <w:rsid w:val="00560096"/>
    <w:rsid w:val="005649DB"/>
    <w:rsid w:val="00584C8F"/>
    <w:rsid w:val="005878D8"/>
    <w:rsid w:val="00592D74"/>
    <w:rsid w:val="00595418"/>
    <w:rsid w:val="005A3567"/>
    <w:rsid w:val="005B01A6"/>
    <w:rsid w:val="005B1A45"/>
    <w:rsid w:val="005B2DD8"/>
    <w:rsid w:val="005B677A"/>
    <w:rsid w:val="005C05A2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4468F"/>
    <w:rsid w:val="00663EE1"/>
    <w:rsid w:val="00664905"/>
    <w:rsid w:val="00665C47"/>
    <w:rsid w:val="00684F46"/>
    <w:rsid w:val="00695808"/>
    <w:rsid w:val="006A348F"/>
    <w:rsid w:val="006B46FB"/>
    <w:rsid w:val="006B543F"/>
    <w:rsid w:val="006E21FB"/>
    <w:rsid w:val="006E6AB4"/>
    <w:rsid w:val="00703097"/>
    <w:rsid w:val="00706BC1"/>
    <w:rsid w:val="007072E9"/>
    <w:rsid w:val="007176FF"/>
    <w:rsid w:val="007269DB"/>
    <w:rsid w:val="00734EB3"/>
    <w:rsid w:val="00737AB6"/>
    <w:rsid w:val="007519D7"/>
    <w:rsid w:val="00757DE8"/>
    <w:rsid w:val="0076051E"/>
    <w:rsid w:val="0077444B"/>
    <w:rsid w:val="0078265A"/>
    <w:rsid w:val="007904B6"/>
    <w:rsid w:val="00790B76"/>
    <w:rsid w:val="00792342"/>
    <w:rsid w:val="0079298E"/>
    <w:rsid w:val="00796A5F"/>
    <w:rsid w:val="007977A8"/>
    <w:rsid w:val="007A09D3"/>
    <w:rsid w:val="007B0E2D"/>
    <w:rsid w:val="007B512A"/>
    <w:rsid w:val="007C2097"/>
    <w:rsid w:val="007C76D8"/>
    <w:rsid w:val="007D3D67"/>
    <w:rsid w:val="007D516D"/>
    <w:rsid w:val="007D6A07"/>
    <w:rsid w:val="007E545E"/>
    <w:rsid w:val="007F2CE7"/>
    <w:rsid w:val="007F7259"/>
    <w:rsid w:val="00802532"/>
    <w:rsid w:val="008040A8"/>
    <w:rsid w:val="008158B4"/>
    <w:rsid w:val="0082059B"/>
    <w:rsid w:val="008279FA"/>
    <w:rsid w:val="00835186"/>
    <w:rsid w:val="0083556B"/>
    <w:rsid w:val="00835FCF"/>
    <w:rsid w:val="00840336"/>
    <w:rsid w:val="008626E7"/>
    <w:rsid w:val="00870EE7"/>
    <w:rsid w:val="008720AD"/>
    <w:rsid w:val="0088369F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F3789"/>
    <w:rsid w:val="008F686C"/>
    <w:rsid w:val="009047C2"/>
    <w:rsid w:val="0091296C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A5753"/>
    <w:rsid w:val="009A579D"/>
    <w:rsid w:val="009B64C0"/>
    <w:rsid w:val="009B7D11"/>
    <w:rsid w:val="009C7977"/>
    <w:rsid w:val="009D5BAE"/>
    <w:rsid w:val="009E3297"/>
    <w:rsid w:val="009E6C64"/>
    <w:rsid w:val="009F65DF"/>
    <w:rsid w:val="009F734F"/>
    <w:rsid w:val="00A02434"/>
    <w:rsid w:val="00A146FD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86C4D"/>
    <w:rsid w:val="00A9390F"/>
    <w:rsid w:val="00AA2CBC"/>
    <w:rsid w:val="00AB0886"/>
    <w:rsid w:val="00AB0B28"/>
    <w:rsid w:val="00AB508B"/>
    <w:rsid w:val="00AC5820"/>
    <w:rsid w:val="00AD0426"/>
    <w:rsid w:val="00AD1CD8"/>
    <w:rsid w:val="00AD2CDE"/>
    <w:rsid w:val="00AD545F"/>
    <w:rsid w:val="00AE455C"/>
    <w:rsid w:val="00AE6ADE"/>
    <w:rsid w:val="00B052CF"/>
    <w:rsid w:val="00B1048B"/>
    <w:rsid w:val="00B11BA3"/>
    <w:rsid w:val="00B227B8"/>
    <w:rsid w:val="00B258BB"/>
    <w:rsid w:val="00B31015"/>
    <w:rsid w:val="00B35725"/>
    <w:rsid w:val="00B474C9"/>
    <w:rsid w:val="00B61D3F"/>
    <w:rsid w:val="00B67440"/>
    <w:rsid w:val="00B67B97"/>
    <w:rsid w:val="00B763D6"/>
    <w:rsid w:val="00B820FC"/>
    <w:rsid w:val="00B85441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C43B2"/>
    <w:rsid w:val="00BD279D"/>
    <w:rsid w:val="00BD6BB8"/>
    <w:rsid w:val="00BE0950"/>
    <w:rsid w:val="00BE6929"/>
    <w:rsid w:val="00BF399B"/>
    <w:rsid w:val="00C0154A"/>
    <w:rsid w:val="00C04144"/>
    <w:rsid w:val="00C054FC"/>
    <w:rsid w:val="00C06927"/>
    <w:rsid w:val="00C11F30"/>
    <w:rsid w:val="00C13086"/>
    <w:rsid w:val="00C14D65"/>
    <w:rsid w:val="00C171D7"/>
    <w:rsid w:val="00C176F5"/>
    <w:rsid w:val="00C26584"/>
    <w:rsid w:val="00C3093D"/>
    <w:rsid w:val="00C3110D"/>
    <w:rsid w:val="00C32410"/>
    <w:rsid w:val="00C34996"/>
    <w:rsid w:val="00C43FF8"/>
    <w:rsid w:val="00C51510"/>
    <w:rsid w:val="00C62910"/>
    <w:rsid w:val="00C66BA2"/>
    <w:rsid w:val="00C727E6"/>
    <w:rsid w:val="00C7387E"/>
    <w:rsid w:val="00C800C2"/>
    <w:rsid w:val="00C95985"/>
    <w:rsid w:val="00CA1362"/>
    <w:rsid w:val="00CA23D1"/>
    <w:rsid w:val="00CA76DD"/>
    <w:rsid w:val="00CA7E35"/>
    <w:rsid w:val="00CB145E"/>
    <w:rsid w:val="00CB1B5A"/>
    <w:rsid w:val="00CB375C"/>
    <w:rsid w:val="00CB61DE"/>
    <w:rsid w:val="00CB681F"/>
    <w:rsid w:val="00CC44AE"/>
    <w:rsid w:val="00CC5026"/>
    <w:rsid w:val="00CC68D0"/>
    <w:rsid w:val="00CD4C10"/>
    <w:rsid w:val="00CD5E70"/>
    <w:rsid w:val="00CE022A"/>
    <w:rsid w:val="00D00150"/>
    <w:rsid w:val="00D02EF7"/>
    <w:rsid w:val="00D03F9A"/>
    <w:rsid w:val="00D06D51"/>
    <w:rsid w:val="00D24991"/>
    <w:rsid w:val="00D372A8"/>
    <w:rsid w:val="00D37396"/>
    <w:rsid w:val="00D50255"/>
    <w:rsid w:val="00D53E4B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0161"/>
    <w:rsid w:val="00DE1C1A"/>
    <w:rsid w:val="00DE34CF"/>
    <w:rsid w:val="00DE4059"/>
    <w:rsid w:val="00DE5C2E"/>
    <w:rsid w:val="00DF1222"/>
    <w:rsid w:val="00E12B1E"/>
    <w:rsid w:val="00E13F3D"/>
    <w:rsid w:val="00E34898"/>
    <w:rsid w:val="00E367FC"/>
    <w:rsid w:val="00E416DF"/>
    <w:rsid w:val="00E45D24"/>
    <w:rsid w:val="00E47625"/>
    <w:rsid w:val="00E50E72"/>
    <w:rsid w:val="00E60616"/>
    <w:rsid w:val="00E70015"/>
    <w:rsid w:val="00E7395C"/>
    <w:rsid w:val="00E8151B"/>
    <w:rsid w:val="00E8454A"/>
    <w:rsid w:val="00E8662C"/>
    <w:rsid w:val="00E91382"/>
    <w:rsid w:val="00E92E09"/>
    <w:rsid w:val="00E94789"/>
    <w:rsid w:val="00E96638"/>
    <w:rsid w:val="00EA41E2"/>
    <w:rsid w:val="00EB09B7"/>
    <w:rsid w:val="00EB3C40"/>
    <w:rsid w:val="00EB5A65"/>
    <w:rsid w:val="00EE7D7C"/>
    <w:rsid w:val="00EF1F55"/>
    <w:rsid w:val="00EF3FAC"/>
    <w:rsid w:val="00EF7FCF"/>
    <w:rsid w:val="00F01A76"/>
    <w:rsid w:val="00F15F80"/>
    <w:rsid w:val="00F25D98"/>
    <w:rsid w:val="00F26B13"/>
    <w:rsid w:val="00F300FB"/>
    <w:rsid w:val="00F334E9"/>
    <w:rsid w:val="00F37C22"/>
    <w:rsid w:val="00F46366"/>
    <w:rsid w:val="00F60700"/>
    <w:rsid w:val="00F80C58"/>
    <w:rsid w:val="00F9010F"/>
    <w:rsid w:val="00F95727"/>
    <w:rsid w:val="00F959A1"/>
    <w:rsid w:val="00FA027A"/>
    <w:rsid w:val="00FA69C3"/>
    <w:rsid w:val="00FB0581"/>
    <w:rsid w:val="00FB0D92"/>
    <w:rsid w:val="00FB2EB6"/>
    <w:rsid w:val="00FB5193"/>
    <w:rsid w:val="00FB6386"/>
    <w:rsid w:val="00FC4323"/>
    <w:rsid w:val="00FD2F81"/>
    <w:rsid w:val="00FE5A3D"/>
    <w:rsid w:val="00FE60E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C71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C71B8"/>
  </w:style>
  <w:style w:type="character" w:customStyle="1" w:styleId="THChar">
    <w:name w:val="TH Char"/>
    <w:link w:val="TH"/>
    <w:rsid w:val="00B8544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854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Rashmi Kamran</cp:lastModifiedBy>
  <cp:revision>2</cp:revision>
  <cp:lastPrinted>1900-01-01T05:00:00Z</cp:lastPrinted>
  <dcterms:created xsi:type="dcterms:W3CDTF">2025-05-09T01:41:00Z</dcterms:created>
  <dcterms:modified xsi:type="dcterms:W3CDTF">2025-05-09T01:41:00Z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e760028e0204fb38d1962cb49b5a742393ce5ed8b93b1616b890162a003380e2</vt:lpwstr>
  </property>
</Properties>
</file>